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53D3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53D3">
        <w:rPr>
          <w:b/>
          <w:noProof/>
          <w:sz w:val="24"/>
        </w:rPr>
        <w:t>13</w:t>
      </w:r>
      <w:r w:rsidR="001C5D1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716DE9">
        <w:rPr>
          <w:b/>
          <w:i/>
          <w:noProof/>
          <w:sz w:val="28"/>
        </w:rPr>
        <w:t>S2-19</w:t>
      </w:r>
      <w:r w:rsidR="00716DE9">
        <w:rPr>
          <w:rFonts w:hint="eastAsia"/>
          <w:b/>
          <w:i/>
          <w:noProof/>
          <w:sz w:val="28"/>
          <w:lang w:eastAsia="zh-CN"/>
        </w:rPr>
        <w:t>11739</w:t>
      </w:r>
      <w:bookmarkStart w:id="0" w:name="_GoBack"/>
      <w:bookmarkEnd w:id="0"/>
    </w:p>
    <w:p w:rsidR="001E41F3" w:rsidRDefault="001C5D18" w:rsidP="005E2C44">
      <w:pPr>
        <w:pStyle w:val="CRCoverPage"/>
        <w:outlineLvl w:val="0"/>
        <w:rPr>
          <w:b/>
          <w:noProof/>
          <w:sz w:val="24"/>
        </w:rPr>
      </w:pPr>
      <w:r w:rsidRPr="001C5D18">
        <w:rPr>
          <w:b/>
          <w:noProof/>
          <w:sz w:val="24"/>
        </w:rPr>
        <w:t>Reno, Nevada, USA</w:t>
      </w:r>
      <w:r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D253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 22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</w:t>
      </w:r>
      <w:r w:rsidR="004B12E4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5701CE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B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6DE9" w:rsidP="00716DE9">
            <w:pPr>
              <w:pStyle w:val="CRCoverPage"/>
              <w:spacing w:after="0"/>
              <w:jc w:val="right"/>
              <w:rPr>
                <w:noProof/>
              </w:rPr>
            </w:pPr>
            <w:r w:rsidRPr="00716DE9">
              <w:rPr>
                <w:rFonts w:hint="eastAsia"/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3B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6C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C5D18">
              <w:rPr>
                <w:b/>
                <w:noProof/>
                <w:sz w:val="28"/>
              </w:rPr>
              <w:t>.2</w:t>
            </w:r>
            <w:r w:rsidR="00EA3B7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05B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0B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267C" w:rsidP="00213458">
            <w:pPr>
              <w:pStyle w:val="CRCoverPage"/>
              <w:spacing w:after="0"/>
              <w:ind w:left="100"/>
              <w:rPr>
                <w:noProof/>
              </w:rPr>
            </w:pPr>
            <w:r w:rsidRPr="004A267C">
              <w:rPr>
                <w:noProof/>
              </w:rPr>
              <w:t>Correction to the Obtaining Non-UE Associ</w:t>
            </w:r>
            <w:r>
              <w:rPr>
                <w:noProof/>
              </w:rPr>
              <w:t>ated Network Assistance Data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</w:t>
            </w:r>
            <w:r w:rsidRPr="00AD53A0">
              <w:t xml:space="preserve"> </w:t>
            </w:r>
            <w:r w:rsidRPr="00AD53A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</w:t>
            </w:r>
            <w:r w:rsidR="00205B1E">
              <w:rPr>
                <w:rFonts w:cs="Arial"/>
              </w:rPr>
              <w:t xml:space="preserve">5G_eLCS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5C29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2019-11-5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b/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ind w:right="-609"/>
              <w:rPr>
                <w:noProof/>
              </w:rPr>
            </w:pPr>
            <w:r w:rsidRPr="00AD53A0">
              <w:rPr>
                <w:noProof/>
              </w:rPr>
              <w:t xml:space="preserve">  </w:t>
            </w:r>
            <w:r w:rsidR="004A267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D53A0">
              <w:rPr>
                <w:b/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1C8F" w:rsidRDefault="004A267C" w:rsidP="004A267C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ins w:id="3" w:author="yangmingyue (D)" w:date="2019-11-01T15:25:00Z"/>
                <w:noProof/>
              </w:rPr>
            </w:pPr>
            <w:r>
              <w:rPr>
                <w:noProof/>
              </w:rPr>
              <w:t xml:space="preserve">For the </w:t>
            </w:r>
            <w:r w:rsidRPr="004A267C">
              <w:rPr>
                <w:noProof/>
              </w:rPr>
              <w:t>Obtaining Non-UE Associated Network Assistance Data Procedure</w:t>
            </w:r>
            <w:r>
              <w:rPr>
                <w:noProof/>
              </w:rPr>
              <w:t>,</w:t>
            </w:r>
            <w:r w:rsidR="00284569">
              <w:t xml:space="preserve"> </w:t>
            </w:r>
            <w:r w:rsidR="00284569">
              <w:rPr>
                <w:noProof/>
              </w:rPr>
              <w:t>the</w:t>
            </w:r>
            <w:r w:rsidR="00284569" w:rsidRPr="00284569">
              <w:rPr>
                <w:noProof/>
              </w:rPr>
              <w:t xml:space="preserve"> procedure is not associated with a UE location session. It is used to obtain network assistance data from a NG-RAN node</w:t>
            </w:r>
            <w:r w:rsidR="00284569">
              <w:rPr>
                <w:noProof/>
              </w:rPr>
              <w:t xml:space="preserve">. </w:t>
            </w:r>
          </w:p>
          <w:p w:rsidR="004A267C" w:rsidRDefault="00631C8F" w:rsidP="004A267C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CT4 has defined a new service operation</w:t>
            </w:r>
            <w:r w:rsidR="00125307">
              <w:rPr>
                <w:noProof/>
              </w:rPr>
              <w:t xml:space="preserve"> “Namf_Communication_NonUe</w:t>
            </w:r>
            <w:r w:rsidR="00125307" w:rsidRPr="00284569">
              <w:rPr>
                <w:noProof/>
              </w:rPr>
              <w:t>N2MessageTransfer</w:t>
            </w:r>
            <w:r w:rsidR="00125307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125307">
              <w:rPr>
                <w:noProof/>
              </w:rPr>
              <w:t xml:space="preserve">to deliver </w:t>
            </w:r>
            <w:r w:rsidR="0001083A">
              <w:rPr>
                <w:noProof/>
              </w:rPr>
              <w:t xml:space="preserve">such N2 packet. </w:t>
            </w:r>
            <w:r w:rsidR="00284569">
              <w:rPr>
                <w:noProof/>
              </w:rPr>
              <w:t>Hence the service name “</w:t>
            </w:r>
            <w:r w:rsidR="00284569" w:rsidRPr="00284569">
              <w:rPr>
                <w:noProof/>
              </w:rPr>
              <w:t>Namf_Communication_N1N2MessageTransfer</w:t>
            </w:r>
            <w:r w:rsidR="00284569">
              <w:rPr>
                <w:noProof/>
              </w:rPr>
              <w:t>”</w:t>
            </w:r>
            <w:r w:rsidR="000036BC">
              <w:rPr>
                <w:noProof/>
              </w:rPr>
              <w:t xml:space="preserve"> is not correct, it sho</w:t>
            </w:r>
            <w:r w:rsidR="00037BE7">
              <w:rPr>
                <w:noProof/>
              </w:rPr>
              <w:t>uld be “Namf_Communication_NonUe</w:t>
            </w:r>
            <w:r w:rsidR="000036BC" w:rsidRPr="00284569">
              <w:rPr>
                <w:noProof/>
              </w:rPr>
              <w:t>N2MessageTransfer</w:t>
            </w:r>
            <w:r w:rsidR="000036BC">
              <w:rPr>
                <w:noProof/>
              </w:rPr>
              <w:t>”</w:t>
            </w:r>
            <w:r w:rsidR="005701CE">
              <w:rPr>
                <w:noProof/>
              </w:rPr>
              <w:t>.</w:t>
            </w:r>
          </w:p>
          <w:p w:rsidR="00AB0749" w:rsidRDefault="00AB0749" w:rsidP="00AB0749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0749" w:rsidRDefault="005701CE" w:rsidP="00B444EF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service name “</w:t>
            </w:r>
            <w:r w:rsidRPr="00284569">
              <w:rPr>
                <w:noProof/>
              </w:rPr>
              <w:t>Namf_Communication_N1N2MessageTransfer</w:t>
            </w:r>
            <w:r w:rsidR="00037BE7">
              <w:rPr>
                <w:noProof/>
              </w:rPr>
              <w:t>” to “Namf_Communication_NonUe</w:t>
            </w:r>
            <w:r w:rsidRPr="00284569">
              <w:rPr>
                <w:noProof/>
              </w:rPr>
              <w:t>N2MessageTransfer</w:t>
            </w:r>
            <w:r>
              <w:rPr>
                <w:noProof/>
              </w:rPr>
              <w:t>”.</w:t>
            </w:r>
          </w:p>
          <w:p w:rsidR="00575FEA" w:rsidRDefault="0057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Pr="004A267C">
              <w:rPr>
                <w:noProof/>
              </w:rPr>
              <w:t>Obtaining Non-UE Associated Network Assistance Data Procedure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701CE" w:rsidTr="00AA7A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1CE" w:rsidRDefault="005701CE" w:rsidP="00AA7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01CE" w:rsidRDefault="005701CE" w:rsidP="00AA7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FEA" w:rsidRPr="008C362F" w:rsidRDefault="00782FEA" w:rsidP="00782F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B942EC" w:rsidRPr="001216A7" w:rsidRDefault="00B942EC" w:rsidP="00B942EC">
      <w:pPr>
        <w:pStyle w:val="3"/>
        <w:rPr>
          <w:rFonts w:eastAsia="宋体"/>
          <w:lang w:eastAsia="zh-CN"/>
        </w:rPr>
      </w:pPr>
      <w:bookmarkStart w:id="4" w:name="_Toc19105823"/>
      <w:r w:rsidRPr="001216A7">
        <w:rPr>
          <w:rFonts w:eastAsia="宋体" w:hint="eastAsia"/>
          <w:lang w:eastAsia="zh-CN"/>
        </w:rPr>
        <w:t>6.11.3</w:t>
      </w:r>
      <w:r w:rsidRPr="001216A7">
        <w:rPr>
          <w:rFonts w:eastAsia="宋体" w:hint="eastAsia"/>
          <w:lang w:eastAsia="zh-CN"/>
        </w:rPr>
        <w:tab/>
      </w:r>
      <w:r w:rsidRPr="001216A7">
        <w:rPr>
          <w:rFonts w:eastAsia="宋体"/>
          <w:lang w:eastAsia="zh-CN"/>
        </w:rPr>
        <w:t>Obtaining Non-UE Associated Network Assistance Data</w:t>
      </w:r>
      <w:bookmarkEnd w:id="4"/>
    </w:p>
    <w:p w:rsidR="00B942EC" w:rsidRPr="001216A7" w:rsidRDefault="00B942EC" w:rsidP="00B942EC">
      <w:pPr>
        <w:rPr>
          <w:lang w:eastAsia="zh-CN"/>
        </w:rPr>
      </w:pPr>
      <w:r w:rsidRPr="001216A7">
        <w:rPr>
          <w:lang w:eastAsia="zh-CN"/>
        </w:rPr>
        <w:t xml:space="preserve">Figure 6.11.3-1 shows a procedure which may be </w:t>
      </w:r>
      <w:r w:rsidRPr="001216A7">
        <w:t>used by an LMF to support network assisted and network based positioning. This procedure is not associated with a UE location session. It is used to obtain network assistance data from a NG-</w:t>
      </w:r>
      <w:r w:rsidRPr="001216A7">
        <w:rPr>
          <w:lang w:val="en-US"/>
        </w:rPr>
        <w:t>RAN node</w:t>
      </w:r>
      <w:r w:rsidRPr="001216A7">
        <w:t xml:space="preserve"> (e.g. gNB or ng-eNB). The procedure may be based on an NRPPa protocol in TS</w:t>
      </w:r>
      <w:r>
        <w:t> </w:t>
      </w:r>
      <w:r w:rsidRPr="001216A7">
        <w:t>38.455</w:t>
      </w:r>
      <w:r>
        <w:t> </w:t>
      </w:r>
      <w:r w:rsidRPr="001216A7">
        <w:rPr>
          <w:lang w:eastAsia="zh-CN"/>
        </w:rPr>
        <w:t>[</w:t>
      </w:r>
      <w:r w:rsidRPr="001216A7">
        <w:rPr>
          <w:rFonts w:eastAsia="宋体" w:hint="eastAsia"/>
          <w:lang w:eastAsia="zh-CN"/>
        </w:rPr>
        <w:t>15</w:t>
      </w:r>
      <w:r w:rsidRPr="001216A7">
        <w:rPr>
          <w:lang w:eastAsia="zh-CN"/>
        </w:rPr>
        <w:t>] between the LMF and NG-RAN.</w:t>
      </w:r>
    </w:p>
    <w:p w:rsidR="00B942EC" w:rsidRPr="001216A7" w:rsidRDefault="00B942EC" w:rsidP="00B942EC">
      <w:pPr>
        <w:pStyle w:val="TH"/>
        <w:rPr>
          <w:lang w:eastAsia="zh-CN"/>
        </w:rPr>
      </w:pPr>
      <w:del w:id="5" w:author="yangmingyue (D)" w:date="2019-10-28T16:22:00Z">
        <w:r w:rsidRPr="001216A7" w:rsidDel="00B942EC">
          <w:rPr>
            <w:lang w:val="x-none" w:eastAsia="zh-CN"/>
          </w:rPr>
          <w:object w:dxaOrig="8025" w:dyaOrig="34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45pt;height:171.65pt" o:ole="">
              <v:imagedata r:id="rId12" o:title=""/>
            </v:shape>
            <o:OLEObject Type="Embed" ProgID="Visio.Drawing.11" ShapeID="_x0000_i1025" DrawAspect="Content" ObjectID="_1634761590" r:id="rId13"/>
          </w:object>
        </w:r>
      </w:del>
    </w:p>
    <w:p w:rsidR="00B942EC" w:rsidRDefault="00B942EC" w:rsidP="00B942EC">
      <w:pPr>
        <w:pStyle w:val="TF"/>
        <w:rPr>
          <w:lang w:eastAsia="zh-CN"/>
        </w:rPr>
      </w:pPr>
    </w:p>
    <w:p w:rsidR="00B942EC" w:rsidRDefault="00037BE7" w:rsidP="00B942EC">
      <w:pPr>
        <w:pStyle w:val="TF"/>
        <w:rPr>
          <w:lang w:eastAsia="zh-CN"/>
        </w:rPr>
      </w:pPr>
      <w:ins w:id="6" w:author="yangmingyue (D)" w:date="2019-10-28T16:22:00Z">
        <w:r w:rsidRPr="001216A7">
          <w:rPr>
            <w:lang w:val="x-none" w:eastAsia="zh-CN"/>
          </w:rPr>
          <w:object w:dxaOrig="12570" w:dyaOrig="5595">
            <v:shape id="_x0000_i1026" type="#_x0000_t75" style="width:476.95pt;height:212.55pt" o:ole="">
              <v:imagedata r:id="rId14" o:title=""/>
            </v:shape>
            <o:OLEObject Type="Embed" ProgID="Visio.Drawing.11" ShapeID="_x0000_i1026" DrawAspect="Content" ObjectID="_1634761591" r:id="rId15"/>
          </w:object>
        </w:r>
      </w:ins>
    </w:p>
    <w:p w:rsidR="00B942EC" w:rsidRPr="001216A7" w:rsidRDefault="00B942EC" w:rsidP="00B942EC">
      <w:pPr>
        <w:pStyle w:val="TF"/>
      </w:pPr>
      <w:r w:rsidRPr="001216A7">
        <w:rPr>
          <w:lang w:eastAsia="zh-CN"/>
        </w:rPr>
        <w:t>Figure 6.11.3-1: Procedure for Obtaining Non-UE Associated Network Assistance Data</w:t>
      </w:r>
    </w:p>
    <w:p w:rsidR="00B942EC" w:rsidRPr="001216A7" w:rsidRDefault="00B942EC" w:rsidP="00B942EC">
      <w:pPr>
        <w:pStyle w:val="B1"/>
      </w:pPr>
      <w:r w:rsidRPr="001216A7">
        <w:t>1.</w:t>
      </w:r>
      <w:r w:rsidRPr="001216A7">
        <w:tab/>
        <w:t>The LMF invokes the Namf_Communication_</w:t>
      </w:r>
      <w:del w:id="7" w:author="yangmingyue (D)" w:date="2019-10-28T16:23:00Z">
        <w:r w:rsidRPr="001216A7" w:rsidDel="00B942EC">
          <w:delText>N1</w:delText>
        </w:r>
      </w:del>
      <w:ins w:id="8" w:author="yangmingyue (D)" w:date="2019-10-28T16:23:00Z">
        <w:r>
          <w:t>NonU</w:t>
        </w:r>
      </w:ins>
      <w:ins w:id="9" w:author="yangmingyue (D)" w:date="2019-11-01T14:54:00Z">
        <w:r w:rsidR="00037BE7">
          <w:t>e</w:t>
        </w:r>
      </w:ins>
      <w:r w:rsidRPr="001216A7">
        <w:t>N2MessageTransfer service operation towards the AMF to request the transfer of a Network Positioning message to a NG-RAN node (gNB or ng-eNB) in the NG-RAN. The service operation includes the Network Positioning message and the target NG-RAN node identity. The Network Positioning message may request position related information from the NG-RAN.</w:t>
      </w:r>
    </w:p>
    <w:p w:rsidR="00B942EC" w:rsidRPr="001216A7" w:rsidRDefault="00B942EC" w:rsidP="00B942EC">
      <w:pPr>
        <w:pStyle w:val="B1"/>
      </w:pPr>
      <w:r w:rsidRPr="001216A7">
        <w:t>2.</w:t>
      </w:r>
      <w:r w:rsidRPr="001216A7"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:rsidR="00B942EC" w:rsidRPr="001216A7" w:rsidRDefault="00B942EC" w:rsidP="00B942EC">
      <w:pPr>
        <w:pStyle w:val="B1"/>
      </w:pPr>
      <w:r w:rsidRPr="001216A7">
        <w:t>3.</w:t>
      </w:r>
      <w:r w:rsidRPr="001216A7">
        <w:tab/>
        <w:t>The target NG-RAN node obtains any position related information requested in step 2.</w:t>
      </w:r>
    </w:p>
    <w:p w:rsidR="00B942EC" w:rsidRPr="001216A7" w:rsidRDefault="00B942EC" w:rsidP="00B942EC">
      <w:pPr>
        <w:pStyle w:val="B1"/>
      </w:pPr>
      <w:r w:rsidRPr="001216A7">
        <w:t>4.</w:t>
      </w:r>
      <w:r w:rsidRPr="001216A7"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:rsidR="00B96332" w:rsidRPr="005F227C" w:rsidRDefault="00B942EC" w:rsidP="005F227C">
      <w:pPr>
        <w:pStyle w:val="B1"/>
      </w:pPr>
      <w:r w:rsidRPr="001216A7">
        <w:lastRenderedPageBreak/>
        <w:t>5.</w:t>
      </w:r>
      <w:r w:rsidRPr="001216A7">
        <w:tab/>
        <w:t>The AMF invokes the Namf_Communication_N2InfoNotify service operation towards the LMF indicated by the routing identifier received in step 4. The service operation includes the Network Positioning message received in step 4 and the UE identifier. Steps 1 to 5 may be repeated to request further position related information from the NG-RAN.</w:t>
      </w:r>
    </w:p>
    <w:p w:rsidR="00DB46FA" w:rsidRDefault="00DB46FA" w:rsidP="00DB4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857" w:rsidRDefault="00EA4857">
      <w:r>
        <w:separator/>
      </w:r>
    </w:p>
  </w:endnote>
  <w:endnote w:type="continuationSeparator" w:id="0">
    <w:p w:rsidR="00EA4857" w:rsidRDefault="00EA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857" w:rsidRDefault="00EA4857">
      <w:r>
        <w:separator/>
      </w:r>
    </w:p>
  </w:footnote>
  <w:footnote w:type="continuationSeparator" w:id="0">
    <w:p w:rsidR="00EA4857" w:rsidRDefault="00EA4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mingyue (D)">
    <w15:presenceInfo w15:providerId="AD" w15:userId="S-1-5-21-147214757-305610072-1517763936-58781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BC"/>
    <w:rsid w:val="0001083A"/>
    <w:rsid w:val="00022E4A"/>
    <w:rsid w:val="00037BE7"/>
    <w:rsid w:val="000A2062"/>
    <w:rsid w:val="000A6394"/>
    <w:rsid w:val="000B7FED"/>
    <w:rsid w:val="000C038A"/>
    <w:rsid w:val="000C6598"/>
    <w:rsid w:val="00125307"/>
    <w:rsid w:val="00145D43"/>
    <w:rsid w:val="00192C46"/>
    <w:rsid w:val="00196128"/>
    <w:rsid w:val="001A08B3"/>
    <w:rsid w:val="001A7B60"/>
    <w:rsid w:val="001B52F0"/>
    <w:rsid w:val="001B7A65"/>
    <w:rsid w:val="001C5D18"/>
    <w:rsid w:val="001D4D50"/>
    <w:rsid w:val="001E41F3"/>
    <w:rsid w:val="00205B1E"/>
    <w:rsid w:val="00210EC0"/>
    <w:rsid w:val="00213458"/>
    <w:rsid w:val="00244966"/>
    <w:rsid w:val="0026004D"/>
    <w:rsid w:val="002640DD"/>
    <w:rsid w:val="00266B6F"/>
    <w:rsid w:val="00275D12"/>
    <w:rsid w:val="00284569"/>
    <w:rsid w:val="00284FEB"/>
    <w:rsid w:val="002860C4"/>
    <w:rsid w:val="002B5741"/>
    <w:rsid w:val="002F75C3"/>
    <w:rsid w:val="00305409"/>
    <w:rsid w:val="0031734E"/>
    <w:rsid w:val="003609EF"/>
    <w:rsid w:val="0036231A"/>
    <w:rsid w:val="00363330"/>
    <w:rsid w:val="00374DD4"/>
    <w:rsid w:val="00385ABF"/>
    <w:rsid w:val="003A5419"/>
    <w:rsid w:val="003E1A36"/>
    <w:rsid w:val="003F09EF"/>
    <w:rsid w:val="00402A69"/>
    <w:rsid w:val="00406538"/>
    <w:rsid w:val="00410371"/>
    <w:rsid w:val="004242F1"/>
    <w:rsid w:val="00476CC4"/>
    <w:rsid w:val="004A267C"/>
    <w:rsid w:val="004B12E4"/>
    <w:rsid w:val="004B75B7"/>
    <w:rsid w:val="004D417C"/>
    <w:rsid w:val="004D6B4D"/>
    <w:rsid w:val="004F5E75"/>
    <w:rsid w:val="0051580D"/>
    <w:rsid w:val="00547111"/>
    <w:rsid w:val="005701CE"/>
    <w:rsid w:val="005717E7"/>
    <w:rsid w:val="00575FEA"/>
    <w:rsid w:val="00592D74"/>
    <w:rsid w:val="005A14A4"/>
    <w:rsid w:val="005C29DA"/>
    <w:rsid w:val="005E2C44"/>
    <w:rsid w:val="005E347A"/>
    <w:rsid w:val="005F227C"/>
    <w:rsid w:val="00621188"/>
    <w:rsid w:val="006257ED"/>
    <w:rsid w:val="00631C8F"/>
    <w:rsid w:val="0063538D"/>
    <w:rsid w:val="006444D4"/>
    <w:rsid w:val="00645172"/>
    <w:rsid w:val="00695808"/>
    <w:rsid w:val="006A5397"/>
    <w:rsid w:val="006B450E"/>
    <w:rsid w:val="006B46FB"/>
    <w:rsid w:val="006E21FB"/>
    <w:rsid w:val="007157CA"/>
    <w:rsid w:val="00716DE9"/>
    <w:rsid w:val="007462FF"/>
    <w:rsid w:val="00782FEA"/>
    <w:rsid w:val="00784206"/>
    <w:rsid w:val="00792342"/>
    <w:rsid w:val="007977A8"/>
    <w:rsid w:val="007B512A"/>
    <w:rsid w:val="007C2097"/>
    <w:rsid w:val="007D6A07"/>
    <w:rsid w:val="007E1F6A"/>
    <w:rsid w:val="007F7259"/>
    <w:rsid w:val="008040A8"/>
    <w:rsid w:val="008279FA"/>
    <w:rsid w:val="008626E7"/>
    <w:rsid w:val="00870EE7"/>
    <w:rsid w:val="00892E61"/>
    <w:rsid w:val="008A45A6"/>
    <w:rsid w:val="008F686C"/>
    <w:rsid w:val="009148DE"/>
    <w:rsid w:val="00921B1C"/>
    <w:rsid w:val="0097367B"/>
    <w:rsid w:val="009777D9"/>
    <w:rsid w:val="00991B88"/>
    <w:rsid w:val="00997AD0"/>
    <w:rsid w:val="009A5753"/>
    <w:rsid w:val="009A579D"/>
    <w:rsid w:val="009E3297"/>
    <w:rsid w:val="009F734F"/>
    <w:rsid w:val="00A043B4"/>
    <w:rsid w:val="00A246B6"/>
    <w:rsid w:val="00A47E70"/>
    <w:rsid w:val="00A50CF0"/>
    <w:rsid w:val="00A7671C"/>
    <w:rsid w:val="00AA2CBC"/>
    <w:rsid w:val="00AB0749"/>
    <w:rsid w:val="00AC5820"/>
    <w:rsid w:val="00AD1CD8"/>
    <w:rsid w:val="00AD53A0"/>
    <w:rsid w:val="00B258BB"/>
    <w:rsid w:val="00B444EF"/>
    <w:rsid w:val="00B67B97"/>
    <w:rsid w:val="00B82104"/>
    <w:rsid w:val="00B942EC"/>
    <w:rsid w:val="00B96332"/>
    <w:rsid w:val="00B968C8"/>
    <w:rsid w:val="00BA3EC5"/>
    <w:rsid w:val="00BA51D9"/>
    <w:rsid w:val="00BA6244"/>
    <w:rsid w:val="00BB5DFC"/>
    <w:rsid w:val="00BD279D"/>
    <w:rsid w:val="00BD6BB8"/>
    <w:rsid w:val="00C66BA2"/>
    <w:rsid w:val="00C95985"/>
    <w:rsid w:val="00CC5026"/>
    <w:rsid w:val="00CC68D0"/>
    <w:rsid w:val="00CE31DE"/>
    <w:rsid w:val="00D03F9A"/>
    <w:rsid w:val="00D06D51"/>
    <w:rsid w:val="00D24991"/>
    <w:rsid w:val="00D253D3"/>
    <w:rsid w:val="00D30F32"/>
    <w:rsid w:val="00D36A16"/>
    <w:rsid w:val="00D50255"/>
    <w:rsid w:val="00D60BDC"/>
    <w:rsid w:val="00D62ECB"/>
    <w:rsid w:val="00DB46FA"/>
    <w:rsid w:val="00DE34CF"/>
    <w:rsid w:val="00DF74EE"/>
    <w:rsid w:val="00E13F3D"/>
    <w:rsid w:val="00E34898"/>
    <w:rsid w:val="00E544C9"/>
    <w:rsid w:val="00E7258E"/>
    <w:rsid w:val="00E74C4D"/>
    <w:rsid w:val="00E82A56"/>
    <w:rsid w:val="00EA3B77"/>
    <w:rsid w:val="00EA4857"/>
    <w:rsid w:val="00EB09B7"/>
    <w:rsid w:val="00ED5CF0"/>
    <w:rsid w:val="00EE7D7C"/>
    <w:rsid w:val="00F25D98"/>
    <w:rsid w:val="00F300FB"/>
    <w:rsid w:val="00F324CE"/>
    <w:rsid w:val="00F56C87"/>
    <w:rsid w:val="00F8294F"/>
    <w:rsid w:val="00FB6386"/>
    <w:rsid w:val="00FC54C9"/>
    <w:rsid w:val="00FD00D6"/>
    <w:rsid w:val="00FD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C111A1-7AA0-4B37-AF67-DCD54979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F7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F74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9612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75F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5F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3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94B14-D70B-4107-AF77-2DAED039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RZ2</cp:lastModifiedBy>
  <cp:revision>3</cp:revision>
  <cp:lastPrinted>1899-12-31T23:00:00Z</cp:lastPrinted>
  <dcterms:created xsi:type="dcterms:W3CDTF">2019-11-07T06:43:00Z</dcterms:created>
  <dcterms:modified xsi:type="dcterms:W3CDTF">2019-11-08T15:40:00Z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(3)EsMYKdsOsm/Hn+RAYWvccnuho/pHVV5pwraaokl+zdHzC/yY+fC54X3jFYInrVloflXC8lyY
P34QJb6JgCPIk4t20gQlXuCovk0N2z/VwcLkCgX2T9xWKmNczrMYymScaLoz90glVWEV0Uu2
wSlF/stEnZP1l6dyFIN/jieyW8CiKXMcdLxQMbJqWSClaScgHWCHE80HTt4tEmKsbqCNOnMg
h8hV8oYDRaLjA1/DJ+</vt:lpwstr>
  </property>
  <property fmtid="{D5CDD505-2E9C-101B-9397-08002B2CF9AE}" pid="22" name="_2015_ms_pID_7253431">
    <vt:lpwstr>KzxoYkZvb4W5gfXlOHOcM5Owzuz4tR3D2rUNePAXZFi9MUs+BSOUUt
JH+dC8X8qP+2S7VeOtO9nk7PM8tMzCIzW9GwGfoXol/VfZp5rNsXy10kW8H0odg5R2Xq3kcQ
Qf0OlHar3L1ZoRGdIyD2usPlbyXNQmEFRIINwvntiuqyEN3Z+7iVYTnf+lXzkIkkhxN3dVBn
7i0Ww6aNr+JXV30c23IwAkMo53T6bmcqB6tu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1572829986</vt:lpwstr>
  </property>
</Properties>
</file>